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1E65" w14:textId="66F0B2E1" w:rsidR="006F02FA" w:rsidRPr="00DE0B73" w:rsidRDefault="006F02FA" w:rsidP="006F02FA">
      <w:pPr>
        <w:tabs>
          <w:tab w:val="right" w:pos="9639"/>
        </w:tabs>
        <w:spacing w:after="0"/>
        <w:rPr>
          <w:rFonts w:ascii="Arial" w:eastAsia="SimSun" w:hAnsi="Arial" w:cs="Arial"/>
          <w:b/>
          <w:bCs/>
          <w:sz w:val="28"/>
          <w:szCs w:val="24"/>
        </w:rPr>
      </w:pPr>
      <w:r w:rsidRPr="00DE0B73">
        <w:rPr>
          <w:rFonts w:ascii="Arial" w:eastAsia="SimSun" w:hAnsi="Arial" w:cs="Arial"/>
          <w:b/>
          <w:bCs/>
          <w:sz w:val="24"/>
          <w:szCs w:val="24"/>
        </w:rPr>
        <w:t>3GPP TSG-WG SA2 Meeting #154AH</w:t>
      </w:r>
      <w:r w:rsidR="00152212">
        <w:rPr>
          <w:rFonts w:ascii="Arial" w:eastAsia="SimSun" w:hAnsi="Arial" w:cs="Arial"/>
          <w:b/>
          <w:bCs/>
          <w:sz w:val="24"/>
          <w:szCs w:val="24"/>
        </w:rPr>
        <w:t>-</w:t>
      </w:r>
      <w:r w:rsidRPr="00DE0B73">
        <w:rPr>
          <w:rFonts w:ascii="Arial" w:eastAsia="SimSun" w:hAnsi="Arial" w:cs="Arial"/>
          <w:b/>
          <w:bCs/>
          <w:sz w:val="24"/>
          <w:szCs w:val="24"/>
        </w:rPr>
        <w:t>e</w:t>
      </w:r>
      <w:r w:rsidRPr="00DE0B73">
        <w:rPr>
          <w:rFonts w:ascii="Arial" w:eastAsia="SimSun" w:hAnsi="Arial" w:cs="Arial"/>
          <w:b/>
          <w:bCs/>
          <w:sz w:val="28"/>
          <w:szCs w:val="24"/>
        </w:rPr>
        <w:tab/>
      </w:r>
      <w:r w:rsidRPr="00DE0B73">
        <w:rPr>
          <w:rFonts w:ascii="Arial" w:eastAsia="SimSun" w:hAnsi="Arial" w:cs="Arial"/>
          <w:b/>
          <w:bCs/>
          <w:i/>
          <w:sz w:val="28"/>
          <w:szCs w:val="24"/>
        </w:rPr>
        <w:t>S2-</w:t>
      </w:r>
      <w:r w:rsidR="00FE52E1" w:rsidRPr="00DE0B73">
        <w:rPr>
          <w:rFonts w:ascii="Arial" w:eastAsia="SimSun" w:hAnsi="Arial" w:cs="Arial"/>
          <w:b/>
          <w:bCs/>
          <w:i/>
          <w:sz w:val="28"/>
          <w:szCs w:val="24"/>
        </w:rPr>
        <w:t>2</w:t>
      </w:r>
      <w:r w:rsidR="00FE52E1">
        <w:rPr>
          <w:rFonts w:ascii="Arial" w:eastAsia="SimSun" w:hAnsi="Arial" w:cs="Arial"/>
          <w:b/>
          <w:bCs/>
          <w:i/>
          <w:sz w:val="28"/>
          <w:szCs w:val="24"/>
        </w:rPr>
        <w:t>3</w:t>
      </w:r>
      <w:r w:rsidR="00FE52E1" w:rsidRPr="00DE0B73">
        <w:rPr>
          <w:rFonts w:ascii="Arial" w:eastAsia="SimSun" w:hAnsi="Arial" w:cs="Arial"/>
          <w:b/>
          <w:bCs/>
          <w:i/>
          <w:sz w:val="28"/>
          <w:szCs w:val="24"/>
        </w:rPr>
        <w:t>0</w:t>
      </w:r>
      <w:r w:rsidR="00FE52E1">
        <w:rPr>
          <w:rFonts w:ascii="Arial" w:eastAsia="SimSun" w:hAnsi="Arial" w:cs="Arial"/>
          <w:b/>
          <w:bCs/>
          <w:i/>
          <w:sz w:val="28"/>
          <w:szCs w:val="24"/>
        </w:rPr>
        <w:t>0667</w:t>
      </w:r>
      <w:ins w:id="0" w:author="r01" w:date="2023-01-16T12:17:00Z">
        <w:r w:rsidR="009D271B">
          <w:rPr>
            <w:rFonts w:ascii="Arial" w:eastAsia="SimSun" w:hAnsi="Arial" w:cs="Arial"/>
            <w:b/>
            <w:bCs/>
            <w:i/>
            <w:sz w:val="28"/>
            <w:szCs w:val="24"/>
          </w:rPr>
          <w:t>r01</w:t>
        </w:r>
      </w:ins>
    </w:p>
    <w:p w14:paraId="7CB45193" w14:textId="1A516475" w:rsidR="001E41F3" w:rsidRDefault="006F02FA" w:rsidP="006F02FA">
      <w:pPr>
        <w:pStyle w:val="CRCoverPage"/>
        <w:outlineLvl w:val="0"/>
        <w:rPr>
          <w:b/>
          <w:noProof/>
          <w:sz w:val="24"/>
        </w:rPr>
      </w:pPr>
      <w:proofErr w:type="spellStart"/>
      <w:r w:rsidRPr="00DE0B73">
        <w:rPr>
          <w:rFonts w:eastAsia="SimSun" w:cs="Arial"/>
          <w:b/>
          <w:bCs/>
          <w:sz w:val="24"/>
          <w:szCs w:val="24"/>
        </w:rPr>
        <w:t>Elbonia</w:t>
      </w:r>
      <w:proofErr w:type="spellEnd"/>
      <w:r w:rsidRPr="00DE0B73">
        <w:rPr>
          <w:rFonts w:eastAsia="SimSun" w:cs="Arial"/>
          <w:b/>
          <w:bCs/>
          <w:sz w:val="24"/>
          <w:szCs w:val="24"/>
        </w:rPr>
        <w:t>, January 16th – 20th, 2023</w:t>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proofErr w:type="gramStart"/>
      <w:r w:rsidR="00152212">
        <w:rPr>
          <w:rFonts w:eastAsia="SimSun" w:cs="Arial"/>
          <w:b/>
          <w:bCs/>
          <w:sz w:val="24"/>
          <w:szCs w:val="24"/>
        </w:rPr>
        <w:t xml:space="preserve">   </w:t>
      </w:r>
      <w:r w:rsidR="00152212">
        <w:rPr>
          <w:rFonts w:cs="Arial"/>
          <w:b/>
          <w:bCs/>
          <w:color w:val="0000FF"/>
        </w:rPr>
        <w:t>(</w:t>
      </w:r>
      <w:proofErr w:type="gramEnd"/>
      <w:r w:rsidR="00152212">
        <w:rPr>
          <w:rFonts w:cs="Arial"/>
          <w:b/>
          <w:bCs/>
          <w:color w:val="0000FF"/>
        </w:rPr>
        <w:t>revision of S2-2208901)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A4EF" w:rsidR="001E41F3" w:rsidRPr="00410371" w:rsidRDefault="00EF43F7"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8E786EB" w14:textId="77777777" w:rsidR="007E2182" w:rsidRPr="003D4ABF" w:rsidRDefault="007E2182" w:rsidP="007E2182">
      <w:pPr>
        <w:pStyle w:val="Heading3"/>
      </w:pPr>
      <w:bookmarkStart w:id="10" w:name="_Toc122504100"/>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06195655"/>
      <w:bookmarkStart w:id="19" w:name="_Toc83793303"/>
      <w:bookmarkEnd w:id="2"/>
      <w:bookmarkEnd w:id="3"/>
      <w:bookmarkEnd w:id="4"/>
      <w:bookmarkEnd w:id="5"/>
      <w:bookmarkEnd w:id="6"/>
      <w:bookmarkEnd w:id="7"/>
      <w:bookmarkEnd w:id="8"/>
      <w:bookmarkEnd w:id="9"/>
      <w:r w:rsidRPr="003D4ABF">
        <w:t>5.3.1</w:t>
      </w:r>
      <w:r w:rsidRPr="003D4ABF">
        <w:tab/>
        <w:t>Interactions between PCF and AF</w:t>
      </w:r>
      <w:bookmarkEnd w:id="10"/>
    </w:p>
    <w:p w14:paraId="152FD864" w14:textId="77777777" w:rsidR="007E2182" w:rsidRPr="003D4ABF" w:rsidRDefault="007E2182" w:rsidP="007E2182">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678D20D5"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03296BCA"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6718CFC4"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3DE77290"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7322DF6B"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1BE1F54C" w14:textId="5346A2B9" w:rsidR="007E2182" w:rsidRDefault="007E2182" w:rsidP="007E2182">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21BC1793" w:rsidR="007E2182" w:rsidRPr="003D4ABF" w:rsidRDefault="007E2182" w:rsidP="007E2182">
      <w:pPr>
        <w:pStyle w:val="B1"/>
      </w:pPr>
      <w:ins w:id="20" w:author="作者">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r>
          <w:t>Service Function Chain</w:t>
        </w:r>
        <w:r w:rsidRPr="003D4ABF">
          <w:t xml:space="preserve"> as defined in clause 5.6.</w:t>
        </w:r>
        <w:del w:id="21" w:author="r01" w:date="2023-01-16T12:18:00Z">
          <w:r w:rsidRPr="003D4ABF" w:rsidDel="003C7795">
            <w:delText>7</w:delText>
          </w:r>
          <w:r w:rsidDel="003C7795">
            <w:delText>a</w:delText>
          </w:r>
        </w:del>
      </w:ins>
      <w:ins w:id="22" w:author="r01" w:date="2023-01-16T12:18:00Z">
        <w:r w:rsidR="003C7795">
          <w:t>X</w:t>
        </w:r>
      </w:ins>
      <w:ins w:id="23" w:author="作者">
        <w:r w:rsidRPr="003D4ABF">
          <w:t xml:space="preserve"> of TS</w:t>
        </w:r>
        <w:r>
          <w:t> </w:t>
        </w:r>
        <w:r w:rsidRPr="003D4ABF">
          <w:t>23.501</w:t>
        </w:r>
        <w:r>
          <w:t> </w:t>
        </w:r>
        <w:r w:rsidRPr="003D4ABF">
          <w:t>[2</w:t>
        </w:r>
        <w:proofErr w:type="gramStart"/>
        <w:r w:rsidRPr="003D4ABF">
          <w:t>];</w:t>
        </w:r>
      </w:ins>
      <w:proofErr w:type="gramEnd"/>
    </w:p>
    <w:p w14:paraId="468C2DF7"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15077A0E" w14:textId="4346241D" w:rsidR="003F095B" w:rsidRDefault="007E2182" w:rsidP="007E2182">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Heading4"/>
      </w:pPr>
      <w:bookmarkStart w:id="24" w:name="_Toc122504156"/>
      <w:r w:rsidRPr="003D4ABF">
        <w:t>6.1.3.14</w:t>
      </w:r>
      <w:r w:rsidRPr="003D4ABF">
        <w:tab/>
        <w:t>Traffic steering control</w:t>
      </w:r>
      <w:bookmarkEnd w:id="24"/>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8B20A11" w14:textId="471454B6"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w:t>
      </w:r>
      <w:ins w:id="25" w:author="作者">
        <w:r w:rsidR="00C97576" w:rsidRPr="00C97576">
          <w:t xml:space="preserve"> </w:t>
        </w:r>
        <w:r w:rsidR="00C97576">
          <w:t>according to an AF request</w:t>
        </w:r>
      </w:ins>
      <w:r w:rsidRPr="003D4ABF">
        <w:t>, as described in clause 5.6.7 of TS</w:t>
      </w:r>
      <w:r>
        <w:t> </w:t>
      </w:r>
      <w:r w:rsidRPr="003D4ABF">
        <w:t>23.501</w:t>
      </w:r>
      <w:r>
        <w:t> </w:t>
      </w:r>
      <w:r w:rsidRPr="003D4ABF">
        <w:t>[2].</w:t>
      </w:r>
    </w:p>
    <w:p w14:paraId="71391D11" w14:textId="7E80D172"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w:t>
      </w:r>
      <w:del w:id="26" w:author="r01" w:date="2023-01-16T12:18:00Z">
        <w:r w:rsidRPr="003D4ABF" w:rsidDel="003C7795">
          <w:delText>'</w:delText>
        </w:r>
      </w:del>
      <w:ins w:id="27" w:author="r01" w:date="2023-01-16T12:18:00Z">
        <w:r w:rsidR="003C7795">
          <w:t>’</w:t>
        </w:r>
      </w:ins>
      <w:r w:rsidRPr="003D4ABF">
        <w:t>s traffic to appropriated N6 service functions deployed by the operator or a 3</w:t>
      </w:r>
      <w:r w:rsidRPr="003C7795">
        <w:rPr>
          <w:vertAlign w:val="superscript"/>
          <w:rPrChange w:id="28" w:author="r01" w:date="2023-01-16T12:18:00Z">
            <w:rPr/>
          </w:rPrChange>
        </w:rPr>
        <w:t>rd</w:t>
      </w:r>
      <w:r w:rsidRPr="003D4ABF">
        <w:t xml:space="preserve"> party service provider</w:t>
      </w:r>
      <w:ins w:id="29" w:author="作者">
        <w:r>
          <w:t xml:space="preserve"> according to operator policy</w:t>
        </w:r>
        <w:r w:rsidR="00C97576">
          <w:t>,</w:t>
        </w:r>
        <w:r>
          <w:t xml:space="preserve"> or an AF request as described in </w:t>
        </w:r>
        <w:r w:rsidRPr="009C6327">
          <w:t>clause 5.6.</w:t>
        </w:r>
        <w:del w:id="30" w:author="r01" w:date="2023-01-16T12:20:00Z">
          <w:r w:rsidRPr="009C6327" w:rsidDel="00176CB5">
            <w:delText>7a</w:delText>
          </w:r>
        </w:del>
      </w:ins>
      <w:ins w:id="31" w:author="r01" w:date="2023-01-16T12:20:00Z">
        <w:r w:rsidR="00176CB5">
          <w:t>X</w:t>
        </w:r>
      </w:ins>
      <w:ins w:id="32" w:author="作者">
        <w:r w:rsidRPr="009C6327">
          <w:t xml:space="preserve"> of TS 23.501 [2]</w:t>
        </w:r>
      </w:ins>
      <w:r w:rsidRPr="003D4ABF">
        <w:t>.</w:t>
      </w:r>
    </w:p>
    <w:p w14:paraId="371D0EC9" w14:textId="5D5992C6" w:rsidR="00795B4F" w:rsidRPr="003D4ABF" w:rsidRDefault="00795B4F" w:rsidP="00795B4F">
      <w:r w:rsidRPr="003D4ABF">
        <w:t>The PCF uses one or more pieces of information such as network operator</w:t>
      </w:r>
      <w:del w:id="33" w:author="r01" w:date="2023-01-16T12:18:00Z">
        <w:r w:rsidRPr="003D4ABF" w:rsidDel="003C7795">
          <w:delText>'</w:delText>
        </w:r>
      </w:del>
      <w:ins w:id="34" w:author="r01" w:date="2023-01-16T12:18:00Z">
        <w:r w:rsidR="003C7795">
          <w:t>’</w:t>
        </w:r>
      </w:ins>
      <w:r w:rsidRPr="003D4ABF">
        <w:t>s policies, user subscription, user</w:t>
      </w:r>
      <w:del w:id="35" w:author="r01" w:date="2023-01-16T12:18:00Z">
        <w:r w:rsidRPr="003D4ABF" w:rsidDel="003C7795">
          <w:delText>'</w:delText>
        </w:r>
      </w:del>
      <w:ins w:id="36" w:author="r01" w:date="2023-01-16T12:18:00Z">
        <w:r w:rsidR="003C7795">
          <w:t>’</w:t>
        </w:r>
      </w:ins>
      <w:r w:rsidRPr="003D4ABF">
        <w:t>s current RAT, network load status, application identifier, time of day, UE location, DNN, related to the subscriber session and the application traffic</w:t>
      </w:r>
      <w:ins w:id="37" w:author="作者">
        <w:r>
          <w:t>, as well as information provided by the AF (if applicable),</w:t>
        </w:r>
        <w:r w:rsidR="00C261B3">
          <w:t xml:space="preserve"> </w:t>
        </w:r>
      </w:ins>
      <w:r w:rsidRPr="003D4ABF">
        <w:t>as input for selecting a traffic steering policy.</w:t>
      </w:r>
    </w:p>
    <w:p w14:paraId="70CD075D" w14:textId="050F9EA7" w:rsidR="00795B4F" w:rsidRPr="003D4ABF" w:rsidRDefault="00795B4F" w:rsidP="00795B4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del w:id="38" w:author="作者">
        <w:r w:rsidRPr="003D4ABF" w:rsidDel="00795B4F">
          <w:delText xml:space="preserve"> a reference to a traffic steering policy that is configured in the SMF</w:delText>
        </w:r>
      </w:del>
      <w:r w:rsidRPr="003D4ABF">
        <w:t>.</w:t>
      </w:r>
    </w:p>
    <w:p w14:paraId="04A06C88" w14:textId="77777777" w:rsidR="00795B4F" w:rsidRPr="003D4ABF" w:rsidRDefault="00795B4F" w:rsidP="00795B4F">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Heading3"/>
      </w:pPr>
      <w:bookmarkStart w:id="39" w:name="_Toc122504208"/>
      <w:bookmarkEnd w:id="11"/>
      <w:bookmarkEnd w:id="12"/>
      <w:bookmarkEnd w:id="13"/>
      <w:bookmarkEnd w:id="14"/>
      <w:bookmarkEnd w:id="15"/>
      <w:bookmarkEnd w:id="16"/>
      <w:bookmarkEnd w:id="17"/>
      <w:bookmarkEnd w:id="18"/>
      <w:bookmarkEnd w:id="19"/>
      <w:r w:rsidRPr="003D4ABF">
        <w:t>6.3.1</w:t>
      </w:r>
      <w:r w:rsidRPr="003D4ABF">
        <w:tab/>
        <w:t>General</w:t>
      </w:r>
      <w:bookmarkEnd w:id="39"/>
    </w:p>
    <w:p w14:paraId="7EEF2DFF" w14:textId="77777777" w:rsidR="00C36174" w:rsidRPr="003D4ABF" w:rsidRDefault="00C36174" w:rsidP="00C3617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1698FDC9" w:rsidR="00C36174" w:rsidRPr="003D4ABF" w:rsidRDefault="00C36174" w:rsidP="00C36174">
      <w:r w:rsidRPr="003D4ABF">
        <w:t>The differences with table 6.3 in TS</w:t>
      </w:r>
      <w:r>
        <w:t> </w:t>
      </w:r>
      <w:r w:rsidRPr="003D4ABF">
        <w:t>23.203</w:t>
      </w:r>
      <w:r>
        <w:t> </w:t>
      </w:r>
      <w:r w:rsidRPr="003D4ABF">
        <w:t xml:space="preserve">[4] are shown, either </w:t>
      </w:r>
      <w:del w:id="40" w:author="r01" w:date="2023-01-16T12:18:00Z">
        <w:r w:rsidRPr="003D4ABF" w:rsidDel="003C7795">
          <w:delText>"</w:delText>
        </w:r>
      </w:del>
      <w:ins w:id="41" w:author="r01" w:date="2023-01-16T12:18:00Z">
        <w:r w:rsidR="003C7795">
          <w:t>“</w:t>
        </w:r>
      </w:ins>
      <w:r w:rsidRPr="003D4ABF">
        <w:t>none</w:t>
      </w:r>
      <w:del w:id="42" w:author="r01" w:date="2023-01-16T12:18:00Z">
        <w:r w:rsidRPr="003D4ABF" w:rsidDel="003C7795">
          <w:delText>"</w:delText>
        </w:r>
      </w:del>
      <w:ins w:id="43" w:author="r01" w:date="2023-01-16T12:18:00Z">
        <w:r w:rsidR="003C7795">
          <w:t>”</w:t>
        </w:r>
      </w:ins>
      <w:r w:rsidRPr="003D4ABF">
        <w:t xml:space="preserve"> means that the IE applies in 5GS or </w:t>
      </w:r>
      <w:del w:id="44" w:author="r01" w:date="2023-01-16T12:18:00Z">
        <w:r w:rsidRPr="003D4ABF" w:rsidDel="003C7795">
          <w:delText>"</w:delText>
        </w:r>
      </w:del>
      <w:ins w:id="45" w:author="r01" w:date="2023-01-16T12:18:00Z">
        <w:r w:rsidR="003C7795">
          <w:t>“</w:t>
        </w:r>
      </w:ins>
      <w:r w:rsidRPr="003D4ABF">
        <w:t>removed</w:t>
      </w:r>
      <w:del w:id="46" w:author="r01" w:date="2023-01-16T12:18:00Z">
        <w:r w:rsidRPr="003D4ABF" w:rsidDel="003C7795">
          <w:delText>"</w:delText>
        </w:r>
      </w:del>
      <w:ins w:id="47" w:author="r01" w:date="2023-01-16T12:18:00Z">
        <w:r w:rsidR="003C7795">
          <w:t>”</w:t>
        </w:r>
      </w:ins>
      <w:r w:rsidRPr="003D4ABF">
        <w:t xml:space="preserve"> meaning that the IE does not apply in 5GS, this is due to the lack of support in the 5GS for this feature or </w:t>
      </w:r>
      <w:del w:id="48" w:author="r01" w:date="2023-01-16T12:18:00Z">
        <w:r w:rsidRPr="003D4ABF" w:rsidDel="003C7795">
          <w:delText>"</w:delText>
        </w:r>
      </w:del>
      <w:ins w:id="49" w:author="r01" w:date="2023-01-16T12:18:00Z">
        <w:r w:rsidR="003C7795">
          <w:t>“</w:t>
        </w:r>
      </w:ins>
      <w:r w:rsidRPr="003D4ABF">
        <w:t>modified</w:t>
      </w:r>
      <w:del w:id="50" w:author="r01" w:date="2023-01-16T12:18:00Z">
        <w:r w:rsidRPr="003D4ABF" w:rsidDel="003C7795">
          <w:delText>"</w:delText>
        </w:r>
      </w:del>
      <w:ins w:id="51" w:author="r01" w:date="2023-01-16T12:18:00Z">
        <w:r w:rsidR="003C7795">
          <w:t>”</w:t>
        </w:r>
      </w:ins>
      <w:r w:rsidRPr="003D4ABF">
        <w:t xml:space="preserve"> meaning that the IE applies with some modifications defined in the IE.</w:t>
      </w:r>
    </w:p>
    <w:p w14:paraId="736C0873" w14:textId="77777777" w:rsidR="00C36174" w:rsidRPr="003D4ABF" w:rsidRDefault="00C36174" w:rsidP="00C36174">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4A6B35AB" w:rsidR="00C36174" w:rsidRPr="003D4ABF" w:rsidRDefault="00C36174" w:rsidP="00C36174">
            <w:pPr>
              <w:pStyle w:val="TAL"/>
              <w:rPr>
                <w:szCs w:val="18"/>
              </w:rPr>
            </w:pPr>
            <w:r w:rsidRPr="003D4ABF">
              <w:rPr>
                <w:szCs w:val="18"/>
              </w:rPr>
              <w:t>Defines whether application</w:t>
            </w:r>
            <w:del w:id="52" w:author="r01" w:date="2023-01-16T12:18:00Z">
              <w:r w:rsidRPr="003D4ABF" w:rsidDel="003C7795">
                <w:rPr>
                  <w:szCs w:val="18"/>
                </w:rPr>
                <w:delText>'</w:delText>
              </w:r>
            </w:del>
            <w:ins w:id="53" w:author="r01" w:date="2023-01-16T12:18:00Z">
              <w:r w:rsidR="003C7795">
                <w:rPr>
                  <w:szCs w:val="18"/>
                </w:rPr>
                <w:t>’</w:t>
              </w:r>
            </w:ins>
            <w:r w:rsidRPr="003D4ABF">
              <w:rPr>
                <w:szCs w:val="18"/>
              </w:rPr>
              <w:t>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SimSun"/>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SimSun"/>
                <w:lang w:eastAsia="zh-CN"/>
              </w:rPr>
              <w:t>Yes</w:t>
            </w:r>
          </w:p>
        </w:tc>
        <w:tc>
          <w:tcPr>
            <w:tcW w:w="1627" w:type="dxa"/>
          </w:tcPr>
          <w:p w14:paraId="36F897D3" w14:textId="77777777" w:rsidR="00C36174" w:rsidRPr="003D4ABF" w:rsidRDefault="00C36174" w:rsidP="00C36174">
            <w:pPr>
              <w:pStyle w:val="TAL"/>
            </w:pPr>
            <w:r w:rsidRPr="003D4ABF">
              <w:rPr>
                <w:rFonts w:eastAsia="SimSun"/>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SimSun"/>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SimSun"/>
                <w:lang w:eastAsia="zh-CN"/>
              </w:rPr>
              <w:t>Yes</w:t>
            </w:r>
          </w:p>
        </w:tc>
        <w:tc>
          <w:tcPr>
            <w:tcW w:w="1627" w:type="dxa"/>
          </w:tcPr>
          <w:p w14:paraId="2FE1E835" w14:textId="77777777" w:rsidR="00C36174" w:rsidRPr="003D4ABF" w:rsidRDefault="00C36174" w:rsidP="00C36174">
            <w:pPr>
              <w:pStyle w:val="TAL"/>
            </w:pPr>
            <w:r w:rsidRPr="003D4ABF">
              <w:rPr>
                <w:rFonts w:eastAsia="SimSun"/>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SimSun"/>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SimSun"/>
                <w:lang w:eastAsia="zh-CN"/>
              </w:rPr>
              <w:t>Yes</w:t>
            </w:r>
          </w:p>
        </w:tc>
        <w:tc>
          <w:tcPr>
            <w:tcW w:w="1627" w:type="dxa"/>
          </w:tcPr>
          <w:p w14:paraId="371995CC" w14:textId="77777777" w:rsidR="00C36174" w:rsidRPr="003D4ABF" w:rsidRDefault="00C36174" w:rsidP="00C36174">
            <w:pPr>
              <w:pStyle w:val="TAL"/>
            </w:pPr>
            <w:r w:rsidRPr="003D4ABF">
              <w:rPr>
                <w:rFonts w:eastAsia="SimSun"/>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SimSun"/>
                <w:lang w:eastAsia="zh-CN"/>
              </w:rPr>
              <w:t>Yes</w:t>
            </w:r>
          </w:p>
        </w:tc>
        <w:tc>
          <w:tcPr>
            <w:tcW w:w="1627" w:type="dxa"/>
          </w:tcPr>
          <w:p w14:paraId="0DC23512" w14:textId="77777777" w:rsidR="00C36174" w:rsidRPr="003D4ABF" w:rsidRDefault="00C36174" w:rsidP="00C36174">
            <w:pPr>
              <w:pStyle w:val="TAL"/>
            </w:pPr>
            <w:r w:rsidRPr="003D4ABF">
              <w:rPr>
                <w:rFonts w:eastAsia="SimSun"/>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SimSun"/>
                <w:lang w:eastAsia="zh-CN"/>
              </w:rPr>
              <w:t>Yes</w:t>
            </w:r>
          </w:p>
        </w:tc>
        <w:tc>
          <w:tcPr>
            <w:tcW w:w="1627" w:type="dxa"/>
          </w:tcPr>
          <w:p w14:paraId="3FD2B4A9" w14:textId="77777777" w:rsidR="00C36174" w:rsidRPr="003D4ABF" w:rsidRDefault="00C36174" w:rsidP="00C36174">
            <w:pPr>
              <w:pStyle w:val="TAL"/>
            </w:pPr>
            <w:r w:rsidRPr="003D4ABF">
              <w:rPr>
                <w:rFonts w:eastAsia="SimSun"/>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3D4ABF" w:rsidRDefault="00C36174" w:rsidP="00C36174">
            <w:pPr>
              <w:pStyle w:val="TAL"/>
              <w:rPr>
                <w:szCs w:val="18"/>
              </w:rPr>
            </w:pPr>
            <w:r w:rsidRPr="003D4ABF">
              <w:rPr>
                <w:szCs w:val="18"/>
              </w:rPr>
              <w:t>Reference to a pre-configured traffic steering policy at the SMF</w:t>
            </w:r>
          </w:p>
          <w:p w14:paraId="439799B5" w14:textId="77777777" w:rsidR="00C36174" w:rsidRPr="003D4ABF" w:rsidRDefault="00C36174" w:rsidP="00C36174">
            <w:pPr>
              <w:pStyle w:val="TAL"/>
              <w:rPr>
                <w:szCs w:val="18"/>
              </w:rPr>
            </w:pPr>
            <w:r w:rsidRPr="003D4ABF">
              <w:rPr>
                <w:szCs w:val="18"/>
              </w:rPr>
              <w:t>(NOTE 12).</w:t>
            </w:r>
          </w:p>
        </w:tc>
        <w:tc>
          <w:tcPr>
            <w:tcW w:w="1364" w:type="dxa"/>
          </w:tcPr>
          <w:p w14:paraId="29F09902" w14:textId="77777777" w:rsidR="00C36174" w:rsidRPr="003D4ABF"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54" w:author="作者"/>
        </w:trPr>
        <w:tc>
          <w:tcPr>
            <w:tcW w:w="1613" w:type="dxa"/>
          </w:tcPr>
          <w:p w14:paraId="160C36CD" w14:textId="68460209" w:rsidR="007F3B4D" w:rsidRPr="003D4ABF" w:rsidRDefault="00C97576" w:rsidP="00C36174">
            <w:pPr>
              <w:pStyle w:val="TAL"/>
              <w:rPr>
                <w:ins w:id="55" w:author="作者"/>
              </w:rPr>
            </w:pPr>
            <w:ins w:id="56" w:author="作者">
              <w:r>
                <w:t>M</w:t>
              </w:r>
              <w:r w:rsidR="007F3B4D">
                <w:t>etadata</w:t>
              </w:r>
            </w:ins>
          </w:p>
        </w:tc>
        <w:tc>
          <w:tcPr>
            <w:tcW w:w="3279" w:type="dxa"/>
          </w:tcPr>
          <w:p w14:paraId="6D9F151C" w14:textId="6A1EC70D" w:rsidR="007F3B4D" w:rsidRPr="003D4ABF" w:rsidRDefault="007F3B4D" w:rsidP="00C36174">
            <w:pPr>
              <w:pStyle w:val="TAL"/>
              <w:rPr>
                <w:ins w:id="57" w:author="作者"/>
                <w:szCs w:val="18"/>
              </w:rPr>
            </w:pPr>
            <w:ins w:id="58" w:author="作者">
              <w:r>
                <w:rPr>
                  <w:rFonts w:hint="eastAsia"/>
                  <w:szCs w:val="18"/>
                </w:rPr>
                <w:t>D</w:t>
              </w:r>
              <w:r>
                <w:rPr>
                  <w:szCs w:val="18"/>
                </w:rPr>
                <w:t xml:space="preserve">ata </w:t>
              </w:r>
            </w:ins>
            <w:ins w:id="59" w:author="r01" w:date="2023-01-16T12:18:00Z">
              <w:r w:rsidR="003C7795">
                <w:rPr>
                  <w:szCs w:val="18"/>
                </w:rPr>
                <w:t xml:space="preserve">provided </w:t>
              </w:r>
              <w:r w:rsidR="003C7795" w:rsidRPr="003C7795">
                <w:rPr>
                  <w:szCs w:val="18"/>
                  <w:rPrChange w:id="60" w:author="r01" w:date="2023-01-16T12:18:00Z">
                    <w:rPr>
                      <w:rFonts w:ascii="Times New Roman" w:eastAsia="DengXian" w:hAnsi="Times New Roman"/>
                      <w:sz w:val="20"/>
                      <w:lang w:eastAsia="zh-CN"/>
                    </w:rPr>
                  </w:rPrChange>
                </w:rPr>
                <w:t xml:space="preserve">by AF </w:t>
              </w:r>
            </w:ins>
            <w:ins w:id="61" w:author="作者">
              <w:r>
                <w:rPr>
                  <w:szCs w:val="18"/>
                </w:rPr>
                <w:t xml:space="preserve">for </w:t>
              </w:r>
              <w:r w:rsidR="00C97576">
                <w:rPr>
                  <w:szCs w:val="18"/>
                </w:rPr>
                <w:t xml:space="preserve">internal processing of </w:t>
              </w:r>
              <w:r>
                <w:rPr>
                  <w:szCs w:val="18"/>
                </w:rPr>
                <w:t xml:space="preserve">N6-LAN service function(s) </w:t>
              </w:r>
            </w:ins>
          </w:p>
        </w:tc>
        <w:tc>
          <w:tcPr>
            <w:tcW w:w="1364" w:type="dxa"/>
          </w:tcPr>
          <w:p w14:paraId="0AF9CDAF" w14:textId="77777777" w:rsidR="007F3B4D" w:rsidRPr="003D4ABF" w:rsidRDefault="007F3B4D" w:rsidP="00C36174">
            <w:pPr>
              <w:pStyle w:val="TAL"/>
              <w:rPr>
                <w:ins w:id="62" w:author="作者"/>
                <w:szCs w:val="18"/>
              </w:rPr>
            </w:pPr>
          </w:p>
        </w:tc>
        <w:tc>
          <w:tcPr>
            <w:tcW w:w="1748" w:type="dxa"/>
          </w:tcPr>
          <w:p w14:paraId="2C546574" w14:textId="0A6AD68C" w:rsidR="007F3B4D" w:rsidRPr="003D4ABF" w:rsidRDefault="00FE52E1" w:rsidP="00C36174">
            <w:pPr>
              <w:pStyle w:val="TAL"/>
              <w:rPr>
                <w:ins w:id="63" w:author="作者"/>
                <w:lang w:eastAsia="zh-CN"/>
              </w:rPr>
            </w:pPr>
            <w:ins w:id="64" w:author="作者">
              <w:r w:rsidRPr="00FE52E1">
                <w:rPr>
                  <w:lang w:eastAsia="zh-CN"/>
                </w:rPr>
                <w:t>Yes</w:t>
              </w:r>
            </w:ins>
          </w:p>
        </w:tc>
        <w:tc>
          <w:tcPr>
            <w:tcW w:w="1627" w:type="dxa"/>
          </w:tcPr>
          <w:p w14:paraId="3CC4D36E" w14:textId="49D31EA1" w:rsidR="007F3B4D" w:rsidRPr="007F3B4D" w:rsidRDefault="007F3B4D" w:rsidP="00C36174">
            <w:pPr>
              <w:pStyle w:val="TAL"/>
              <w:rPr>
                <w:ins w:id="65" w:author="作者"/>
              </w:rPr>
            </w:pPr>
            <w:ins w:id="66" w:author="作者">
              <w:r>
                <w:rPr>
                  <w:rFonts w:hint="eastAsia"/>
                </w:rPr>
                <w:t>A</w:t>
              </w:r>
              <w:r>
                <w:t>dded</w:t>
              </w:r>
            </w:ins>
          </w:p>
        </w:tc>
      </w:tr>
      <w:tr w:rsidR="00C36174" w:rsidRPr="003D4ABF"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3D4ABF" w:rsidRDefault="00C36174" w:rsidP="00C36174">
            <w:pPr>
              <w:pStyle w:val="TAL"/>
              <w:rPr>
                <w:i/>
                <w:szCs w:val="18"/>
              </w:rPr>
            </w:pPr>
            <w:r w:rsidRPr="003D4ABF">
              <w:rPr>
                <w:i/>
                <w:szCs w:val="18"/>
              </w:rPr>
              <w:t>This part describes information required for AF influenced Traffic Steering.</w:t>
            </w:r>
          </w:p>
        </w:tc>
        <w:tc>
          <w:tcPr>
            <w:tcW w:w="1364" w:type="dxa"/>
          </w:tcPr>
          <w:p w14:paraId="4168CA8F" w14:textId="77777777" w:rsidR="00C36174" w:rsidRPr="003D4ABF"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3D4ABF" w:rsidRDefault="00C36174" w:rsidP="00C36174">
            <w:pPr>
              <w:pStyle w:val="TAL"/>
              <w:rPr>
                <w:i/>
                <w:szCs w:val="18"/>
              </w:rPr>
            </w:pPr>
            <w:r w:rsidRPr="003D4ABF">
              <w:t>Identifier(s) of the target Data Network Access (DNAI). It is defined in clause 5.6.7 of TS 23.501 [2].</w:t>
            </w:r>
          </w:p>
        </w:tc>
        <w:tc>
          <w:tcPr>
            <w:tcW w:w="1364" w:type="dxa"/>
          </w:tcPr>
          <w:p w14:paraId="391FE451" w14:textId="77777777" w:rsidR="00C36174" w:rsidRPr="003D4ABF"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UL packet delay, DL packet delay or round trip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3D4ABF" w:rsidRDefault="00C36174" w:rsidP="00C36174">
            <w:pPr>
              <w:pStyle w:val="TAN"/>
            </w:pPr>
            <w:r w:rsidRPr="003D4ABF">
              <w:t>NOTE 17:</w:t>
            </w:r>
            <w:r w:rsidRPr="003D4ABF">
              <w:tab/>
              <w:t>Only one PCC rule can contain this attribute and this PCC rule shall not contain the attribute Bind to QoS Flow associated with the default QoS rule.</w:t>
            </w:r>
          </w:p>
          <w:p w14:paraId="2770E8C3" w14:textId="40648AE1" w:rsidR="00C36174" w:rsidRPr="003D4ABF" w:rsidRDefault="00C36174" w:rsidP="00C36174">
            <w:pPr>
              <w:pStyle w:val="TAN"/>
            </w:pPr>
            <w:r w:rsidRPr="003D4ABF">
              <w:t>NOTE 18:</w:t>
            </w:r>
            <w:r w:rsidRPr="003D4ABF">
              <w:tab/>
            </w:r>
            <w:ins w:id="67" w:author="作者">
              <w:r>
                <w:t>I</w:t>
              </w:r>
              <w:r w:rsidRPr="00F25E96">
                <w:t xml:space="preserve">f the involved NFs support the AF </w:t>
              </w:r>
              <w:r w:rsidRPr="00F25E96">
                <w:rPr>
                  <w:lang w:eastAsia="zh-CN"/>
                </w:rPr>
                <w:t>influence on Service Function Chain</w:t>
              </w:r>
              <w:r w:rsidRPr="00F25E96">
                <w:t xml:space="preserve"> </w:t>
              </w:r>
              <w:r>
                <w:t xml:space="preserve">as </w:t>
              </w:r>
              <w:r w:rsidRPr="00F25E96">
                <w:t>defined in clause 5.6.</w:t>
              </w:r>
              <w:del w:id="68" w:author="r01" w:date="2023-01-16T12:20:00Z">
                <w:r w:rsidRPr="00F25E96" w:rsidDel="00176CB5">
                  <w:delText>7a</w:delText>
                </w:r>
              </w:del>
            </w:ins>
            <w:ins w:id="69" w:author="r01" w:date="2023-01-16T12:20:00Z">
              <w:r w:rsidR="00176CB5">
                <w:t>X</w:t>
              </w:r>
            </w:ins>
            <w:ins w:id="70" w:author="作者">
              <w:r w:rsidRPr="00F25E96">
                <w:t xml:space="preserve"> of TS 23.501 [2]</w:t>
              </w:r>
              <w:r>
                <w:t>, b</w:t>
              </w:r>
              <w:r w:rsidRPr="00F25E96">
                <w:t>oth can be present</w:t>
              </w:r>
              <w:r>
                <w:t>. Otherwise</w:t>
              </w:r>
              <w:r w:rsidRPr="00F25E96">
                <w:t xml:space="preserve"> </w:t>
              </w:r>
            </w:ins>
            <w:del w:id="71" w:author="作者">
              <w:r w:rsidRPr="003D4ABF" w:rsidDel="004F7132">
                <w:delText>O</w:delText>
              </w:r>
            </w:del>
            <w:ins w:id="72" w:author="作者">
              <w:r w:rsidR="004F7132">
                <w:t>o</w:t>
              </w:r>
            </w:ins>
            <w:r w:rsidRPr="003D4ABF">
              <w:t>nly one of the two shall be present in a PCC rule.</w:t>
            </w:r>
          </w:p>
          <w:p w14:paraId="319E3F42" w14:textId="77777777" w:rsidR="00C36174" w:rsidRPr="003D4ABF" w:rsidRDefault="00C36174" w:rsidP="00C361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3D4ABF">
              <w:t>NOTE 20:</w:t>
            </w:r>
            <w:r w:rsidRPr="003D4ABF">
              <w:tab/>
              <w:t>Only applicable to a PCC Rules provided to a MA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269F0CE"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73" w:author="r01" w:date="2023-01-16T12:18:00Z">
        <w:r w:rsidR="00EF7CAB">
          <w:t xml:space="preserve"> </w:t>
        </w:r>
        <w:r w:rsidR="00EF7CAB" w:rsidRPr="009F3491">
          <w:rPr>
            <w:rFonts w:eastAsia="SimSun"/>
            <w:szCs w:val="18"/>
            <w:rPrChange w:id="74" w:author="r01" w:date="2023-01-13T14:19:00Z">
              <w:rPr/>
            </w:rPrChange>
          </w:rPr>
          <w:t>or a third party, and optional metadata if received from AF for Service Function Chaining as described in clause 5.6.x of TS</w:t>
        </w:r>
        <w:r w:rsidR="00EF7CAB" w:rsidRPr="009F3491">
          <w:rPr>
            <w:rFonts w:eastAsia="SimSun"/>
            <w:szCs w:val="18"/>
            <w:rPrChange w:id="75" w:author="r01" w:date="2023-01-13T14:19:00Z">
              <w:rPr>
                <w:lang w:eastAsia="ko-KR"/>
              </w:rPr>
            </w:rPrChange>
          </w:rPr>
          <w:t> 23.501 [2]</w:t>
        </w:r>
      </w:ins>
      <w:r w:rsidRPr="003D4ABF">
        <w:t>.</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B6E99" w14:textId="77777777" w:rsidR="002E016A" w:rsidRDefault="002E016A">
      <w:r>
        <w:separator/>
      </w:r>
    </w:p>
  </w:endnote>
  <w:endnote w:type="continuationSeparator" w:id="0">
    <w:p w14:paraId="6675FAC6" w14:textId="77777777" w:rsidR="002E016A" w:rsidRDefault="002E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D716" w14:textId="77777777" w:rsidR="002E016A" w:rsidRDefault="002E016A">
      <w:r>
        <w:separator/>
      </w:r>
    </w:p>
  </w:footnote>
  <w:footnote w:type="continuationSeparator" w:id="0">
    <w:p w14:paraId="33E78A11" w14:textId="77777777" w:rsidR="002E016A" w:rsidRDefault="002E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7576" w:rsidRDefault="00C97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7576" w:rsidRDefault="00C975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7576" w:rsidRDefault="00C97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46899624">
    <w:abstractNumId w:val="24"/>
  </w:num>
  <w:num w:numId="2" w16cid:durableId="1617176445">
    <w:abstractNumId w:val="19"/>
  </w:num>
  <w:num w:numId="3" w16cid:durableId="1151561777">
    <w:abstractNumId w:val="22"/>
  </w:num>
  <w:num w:numId="4" w16cid:durableId="1387098473">
    <w:abstractNumId w:val="18"/>
  </w:num>
  <w:num w:numId="5" w16cid:durableId="210774495">
    <w:abstractNumId w:val="15"/>
  </w:num>
  <w:num w:numId="6" w16cid:durableId="114182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6100138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47931752">
    <w:abstractNumId w:val="13"/>
  </w:num>
  <w:num w:numId="9" w16cid:durableId="51581677">
    <w:abstractNumId w:val="23"/>
  </w:num>
  <w:num w:numId="10" w16cid:durableId="1413315946">
    <w:abstractNumId w:val="11"/>
  </w:num>
  <w:num w:numId="11" w16cid:durableId="1329744491">
    <w:abstractNumId w:val="12"/>
  </w:num>
  <w:num w:numId="12" w16cid:durableId="60370794">
    <w:abstractNumId w:val="21"/>
  </w:num>
  <w:num w:numId="13" w16cid:durableId="58401568">
    <w:abstractNumId w:val="14"/>
  </w:num>
  <w:num w:numId="14" w16cid:durableId="1787308604">
    <w:abstractNumId w:val="20"/>
  </w:num>
  <w:num w:numId="15" w16cid:durableId="1758866841">
    <w:abstractNumId w:val="17"/>
  </w:num>
  <w:num w:numId="16" w16cid:durableId="623922294">
    <w:abstractNumId w:val="16"/>
  </w:num>
  <w:num w:numId="17" w16cid:durableId="1526018809">
    <w:abstractNumId w:val="9"/>
  </w:num>
  <w:num w:numId="18" w16cid:durableId="1159267297">
    <w:abstractNumId w:val="7"/>
  </w:num>
  <w:num w:numId="19" w16cid:durableId="540752076">
    <w:abstractNumId w:val="6"/>
  </w:num>
  <w:num w:numId="20" w16cid:durableId="1268195728">
    <w:abstractNumId w:val="5"/>
  </w:num>
  <w:num w:numId="21" w16cid:durableId="535311474">
    <w:abstractNumId w:val="4"/>
  </w:num>
  <w:num w:numId="22" w16cid:durableId="2046129589">
    <w:abstractNumId w:val="8"/>
  </w:num>
  <w:num w:numId="23" w16cid:durableId="1296721397">
    <w:abstractNumId w:val="3"/>
  </w:num>
  <w:num w:numId="24" w16cid:durableId="1097795786">
    <w:abstractNumId w:val="2"/>
  </w:num>
  <w:num w:numId="25" w16cid:durableId="2070348578">
    <w:abstractNumId w:val="1"/>
  </w:num>
  <w:num w:numId="26" w16cid:durableId="97215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4"/>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C7795"/>
    <w:rsid w:val="003E1A36"/>
    <w:rsid w:val="003F095B"/>
    <w:rsid w:val="003F352F"/>
    <w:rsid w:val="003F6077"/>
    <w:rsid w:val="00400528"/>
    <w:rsid w:val="004030C9"/>
    <w:rsid w:val="00410359"/>
    <w:rsid w:val="00410371"/>
    <w:rsid w:val="00410C94"/>
    <w:rsid w:val="00415617"/>
    <w:rsid w:val="004242F1"/>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35C42"/>
    <w:rsid w:val="00644700"/>
    <w:rsid w:val="00663280"/>
    <w:rsid w:val="00665C47"/>
    <w:rsid w:val="00666A93"/>
    <w:rsid w:val="00667391"/>
    <w:rsid w:val="0067649A"/>
    <w:rsid w:val="00683103"/>
    <w:rsid w:val="00683AE1"/>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7756"/>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EF7CAB"/>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Normal"/>
    <w:rsid w:val="00BE1020"/>
    <w:rPr>
      <w:i/>
      <w:color w:val="0000FF"/>
    </w:rPr>
  </w:style>
  <w:style w:type="character" w:customStyle="1" w:styleId="BalloonTextChar">
    <w:name w:val="Balloon Text Char"/>
    <w:link w:val="BalloonText"/>
    <w:rsid w:val="00BE1020"/>
    <w:rPr>
      <w:rFonts w:ascii="Tahoma" w:hAnsi="Tahoma" w:cs="Tahoma"/>
      <w:sz w:val="16"/>
      <w:szCs w:val="16"/>
      <w:lang w:val="en-GB" w:eastAsia="en-US"/>
    </w:rPr>
  </w:style>
  <w:style w:type="table" w:styleId="TableGrid">
    <w:name w:val="Table Grid"/>
    <w:basedOn w:val="TableNormal"/>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BE1020"/>
    <w:rPr>
      <w:color w:val="605E5C"/>
      <w:shd w:val="clear" w:color="auto" w:fill="E1DFDD"/>
    </w:rPr>
  </w:style>
  <w:style w:type="character" w:customStyle="1" w:styleId="DocumentMapChar">
    <w:name w:val="Document Map Char"/>
    <w:basedOn w:val="DefaultParagraphFont"/>
    <w:link w:val="DocumentMap"/>
    <w:rsid w:val="00BE102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E102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BE1020"/>
    <w:rPr>
      <w:rFonts w:ascii="Times New Roman" w:hAnsi="Times New Roman"/>
      <w:lang w:val="en-GB" w:eastAsia="en-US"/>
    </w:rPr>
  </w:style>
  <w:style w:type="character" w:customStyle="1" w:styleId="CommentSubjectChar">
    <w:name w:val="Comment Subject Char"/>
    <w:basedOn w:val="CommentTextChar"/>
    <w:link w:val="CommentSubject"/>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BodyText">
    <w:name w:val="Body Text"/>
    <w:basedOn w:val="Normal"/>
    <w:link w:val="BodyTextChar"/>
    <w:rsid w:val="00BE10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E1020"/>
    <w:rPr>
      <w:rFonts w:ascii="Times New Roman" w:eastAsia="SimSun"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Revision">
    <w:name w:val="Revision"/>
    <w:hidden/>
    <w:uiPriority w:val="99"/>
    <w:semiHidden/>
    <w:rsid w:val="00BE1020"/>
    <w:rPr>
      <w:rFonts w:ascii="Times New Roman" w:hAnsi="Times New Roman"/>
      <w:lang w:val="en-GB" w:eastAsia="en-US"/>
    </w:rPr>
  </w:style>
  <w:style w:type="paragraph" w:styleId="Bibliography">
    <w:name w:val="Bibliography"/>
    <w:basedOn w:val="Normal"/>
    <w:next w:val="Normal"/>
    <w:uiPriority w:val="37"/>
    <w:semiHidden/>
    <w:unhideWhenUsed/>
    <w:rsid w:val="00BE1020"/>
  </w:style>
  <w:style w:type="paragraph" w:styleId="BlockText">
    <w:name w:val="Block Text"/>
    <w:basedOn w:val="Normal"/>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020"/>
    <w:pPr>
      <w:spacing w:after="120" w:line="480" w:lineRule="auto"/>
    </w:pPr>
  </w:style>
  <w:style w:type="character" w:customStyle="1" w:styleId="BodyText2Char">
    <w:name w:val="Body Text 2 Char"/>
    <w:basedOn w:val="DefaultParagraphFont"/>
    <w:link w:val="BodyText2"/>
    <w:rsid w:val="00BE1020"/>
    <w:rPr>
      <w:rFonts w:ascii="Times New Roman" w:hAnsi="Times New Roman"/>
      <w:lang w:val="en-GB" w:eastAsia="en-US"/>
    </w:rPr>
  </w:style>
  <w:style w:type="paragraph" w:styleId="BodyText3">
    <w:name w:val="Body Text 3"/>
    <w:basedOn w:val="Normal"/>
    <w:link w:val="BodyText3Char"/>
    <w:rsid w:val="00BE1020"/>
    <w:pPr>
      <w:spacing w:after="120"/>
    </w:pPr>
    <w:rPr>
      <w:sz w:val="16"/>
      <w:szCs w:val="16"/>
    </w:rPr>
  </w:style>
  <w:style w:type="character" w:customStyle="1" w:styleId="BodyText3Char">
    <w:name w:val="Body Text 3 Char"/>
    <w:basedOn w:val="DefaultParagraphFont"/>
    <w:link w:val="BodyText3"/>
    <w:rsid w:val="00BE1020"/>
    <w:rPr>
      <w:rFonts w:ascii="Times New Roman" w:hAnsi="Times New Roman"/>
      <w:sz w:val="16"/>
      <w:szCs w:val="16"/>
      <w:lang w:val="en-GB" w:eastAsia="en-US"/>
    </w:rPr>
  </w:style>
  <w:style w:type="paragraph" w:styleId="BodyTextFirstIndent">
    <w:name w:val="Body Text First Indent"/>
    <w:basedOn w:val="BodyText"/>
    <w:link w:val="BodyTextFirstIndentChar"/>
    <w:rsid w:val="00BE10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E1020"/>
    <w:rPr>
      <w:rFonts w:ascii="Times New Roman" w:eastAsia="Times New Roman" w:hAnsi="Times New Roman"/>
      <w:color w:val="000000"/>
      <w:lang w:val="en-GB" w:eastAsia="en-US"/>
    </w:rPr>
  </w:style>
  <w:style w:type="paragraph" w:styleId="BodyTextIndent">
    <w:name w:val="Body Text Indent"/>
    <w:basedOn w:val="Normal"/>
    <w:link w:val="BodyTextIndentChar"/>
    <w:rsid w:val="00BE1020"/>
    <w:pPr>
      <w:spacing w:after="120"/>
      <w:ind w:left="283"/>
    </w:pPr>
  </w:style>
  <w:style w:type="character" w:customStyle="1" w:styleId="BodyTextIndentChar">
    <w:name w:val="Body Text Indent Char"/>
    <w:basedOn w:val="DefaultParagraphFont"/>
    <w:link w:val="BodyTextIndent"/>
    <w:rsid w:val="00BE1020"/>
    <w:rPr>
      <w:rFonts w:ascii="Times New Roman" w:hAnsi="Times New Roman"/>
      <w:lang w:val="en-GB" w:eastAsia="en-US"/>
    </w:rPr>
  </w:style>
  <w:style w:type="paragraph" w:styleId="BodyTextFirstIndent2">
    <w:name w:val="Body Text First Indent 2"/>
    <w:basedOn w:val="BodyTextIndent"/>
    <w:link w:val="BodyTextFirstIndent2Char"/>
    <w:rsid w:val="00BE1020"/>
    <w:pPr>
      <w:spacing w:after="180"/>
      <w:ind w:left="360" w:firstLine="360"/>
    </w:pPr>
  </w:style>
  <w:style w:type="character" w:customStyle="1" w:styleId="BodyTextFirstIndent2Char">
    <w:name w:val="Body Text First Indent 2 Char"/>
    <w:basedOn w:val="BodyTextIndentChar"/>
    <w:link w:val="BodyTextFirstIndent2"/>
    <w:rsid w:val="00BE1020"/>
    <w:rPr>
      <w:rFonts w:ascii="Times New Roman" w:hAnsi="Times New Roman"/>
      <w:lang w:val="en-GB" w:eastAsia="en-US"/>
    </w:rPr>
  </w:style>
  <w:style w:type="paragraph" w:styleId="BodyTextIndent2">
    <w:name w:val="Body Text Indent 2"/>
    <w:basedOn w:val="Normal"/>
    <w:link w:val="BodyTextIndent2Char"/>
    <w:rsid w:val="00BE1020"/>
    <w:pPr>
      <w:spacing w:after="120" w:line="480" w:lineRule="auto"/>
      <w:ind w:left="283"/>
    </w:pPr>
  </w:style>
  <w:style w:type="character" w:customStyle="1" w:styleId="BodyTextIndent2Char">
    <w:name w:val="Body Text Indent 2 Char"/>
    <w:basedOn w:val="DefaultParagraphFont"/>
    <w:link w:val="BodyTextIndent2"/>
    <w:rsid w:val="00BE1020"/>
    <w:rPr>
      <w:rFonts w:ascii="Times New Roman" w:hAnsi="Times New Roman"/>
      <w:lang w:val="en-GB" w:eastAsia="en-US"/>
    </w:rPr>
  </w:style>
  <w:style w:type="paragraph" w:styleId="BodyTextIndent3">
    <w:name w:val="Body Text Indent 3"/>
    <w:basedOn w:val="Normal"/>
    <w:link w:val="BodyTextIndent3Char"/>
    <w:rsid w:val="00BE1020"/>
    <w:pPr>
      <w:spacing w:after="120"/>
      <w:ind w:left="283"/>
    </w:pPr>
    <w:rPr>
      <w:sz w:val="16"/>
      <w:szCs w:val="16"/>
    </w:rPr>
  </w:style>
  <w:style w:type="character" w:customStyle="1" w:styleId="BodyTextIndent3Char">
    <w:name w:val="Body Text Indent 3 Char"/>
    <w:basedOn w:val="DefaultParagraphFont"/>
    <w:link w:val="BodyTextIndent3"/>
    <w:rsid w:val="00BE1020"/>
    <w:rPr>
      <w:rFonts w:ascii="Times New Roman" w:hAnsi="Times New Roman"/>
      <w:sz w:val="16"/>
      <w:szCs w:val="16"/>
      <w:lang w:val="en-GB" w:eastAsia="en-US"/>
    </w:rPr>
  </w:style>
  <w:style w:type="paragraph" w:styleId="Caption">
    <w:name w:val="caption"/>
    <w:basedOn w:val="Normal"/>
    <w:next w:val="Normal"/>
    <w:semiHidden/>
    <w:unhideWhenUsed/>
    <w:qFormat/>
    <w:rsid w:val="00BE1020"/>
    <w:pPr>
      <w:spacing w:after="200"/>
    </w:pPr>
    <w:rPr>
      <w:i/>
      <w:iCs/>
      <w:color w:val="1F497D" w:themeColor="text2"/>
      <w:sz w:val="18"/>
      <w:szCs w:val="18"/>
    </w:rPr>
  </w:style>
  <w:style w:type="paragraph" w:styleId="Closing">
    <w:name w:val="Closing"/>
    <w:basedOn w:val="Normal"/>
    <w:link w:val="ClosingChar"/>
    <w:rsid w:val="00BE1020"/>
    <w:pPr>
      <w:spacing w:after="0"/>
      <w:ind w:left="4252"/>
    </w:pPr>
  </w:style>
  <w:style w:type="character" w:customStyle="1" w:styleId="ClosingChar">
    <w:name w:val="Closing Char"/>
    <w:basedOn w:val="DefaultParagraphFont"/>
    <w:link w:val="Closing"/>
    <w:rsid w:val="00BE1020"/>
    <w:rPr>
      <w:rFonts w:ascii="Times New Roman" w:hAnsi="Times New Roman"/>
      <w:lang w:val="en-GB" w:eastAsia="en-US"/>
    </w:rPr>
  </w:style>
  <w:style w:type="paragraph" w:styleId="Date">
    <w:name w:val="Date"/>
    <w:basedOn w:val="Normal"/>
    <w:next w:val="Normal"/>
    <w:link w:val="DateChar"/>
    <w:rsid w:val="00BE1020"/>
  </w:style>
  <w:style w:type="character" w:customStyle="1" w:styleId="DateChar">
    <w:name w:val="Date Char"/>
    <w:basedOn w:val="DefaultParagraphFont"/>
    <w:link w:val="Date"/>
    <w:rsid w:val="00BE1020"/>
    <w:rPr>
      <w:rFonts w:ascii="Times New Roman" w:hAnsi="Times New Roman"/>
      <w:lang w:val="en-GB" w:eastAsia="en-US"/>
    </w:rPr>
  </w:style>
  <w:style w:type="paragraph" w:styleId="E-mailSignature">
    <w:name w:val="E-mail Signature"/>
    <w:basedOn w:val="Normal"/>
    <w:link w:val="E-mailSignatureChar"/>
    <w:rsid w:val="00BE1020"/>
    <w:pPr>
      <w:spacing w:after="0"/>
    </w:pPr>
  </w:style>
  <w:style w:type="character" w:customStyle="1" w:styleId="E-mailSignatureChar">
    <w:name w:val="E-mail Signature Char"/>
    <w:basedOn w:val="DefaultParagraphFont"/>
    <w:link w:val="E-mailSignature"/>
    <w:rsid w:val="00BE1020"/>
    <w:rPr>
      <w:rFonts w:ascii="Times New Roman" w:hAnsi="Times New Roman"/>
      <w:lang w:val="en-GB" w:eastAsia="en-US"/>
    </w:rPr>
  </w:style>
  <w:style w:type="paragraph" w:styleId="EndnoteText">
    <w:name w:val="endnote text"/>
    <w:basedOn w:val="Normal"/>
    <w:link w:val="EndnoteTextChar"/>
    <w:rsid w:val="00BE1020"/>
    <w:pPr>
      <w:spacing w:after="0"/>
    </w:pPr>
  </w:style>
  <w:style w:type="character" w:customStyle="1" w:styleId="EndnoteTextChar">
    <w:name w:val="Endnote Text Char"/>
    <w:basedOn w:val="DefaultParagraphFont"/>
    <w:link w:val="EndnoteText"/>
    <w:rsid w:val="00BE1020"/>
    <w:rPr>
      <w:rFonts w:ascii="Times New Roman" w:hAnsi="Times New Roman"/>
      <w:lang w:val="en-GB" w:eastAsia="en-US"/>
    </w:rPr>
  </w:style>
  <w:style w:type="paragraph" w:styleId="EnvelopeAddress">
    <w:name w:val="envelope address"/>
    <w:basedOn w:val="Normal"/>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02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E1020"/>
    <w:rPr>
      <w:rFonts w:ascii="Times New Roman" w:hAnsi="Times New Roman"/>
      <w:sz w:val="16"/>
      <w:lang w:val="en-GB" w:eastAsia="en-US"/>
    </w:rPr>
  </w:style>
  <w:style w:type="paragraph" w:styleId="HTMLAddress">
    <w:name w:val="HTML Address"/>
    <w:basedOn w:val="Normal"/>
    <w:link w:val="HTMLAddressChar"/>
    <w:rsid w:val="00BE1020"/>
    <w:pPr>
      <w:spacing w:after="0"/>
    </w:pPr>
    <w:rPr>
      <w:i/>
      <w:iCs/>
    </w:rPr>
  </w:style>
  <w:style w:type="character" w:customStyle="1" w:styleId="HTMLAddressChar">
    <w:name w:val="HTML Address Char"/>
    <w:basedOn w:val="DefaultParagraphFont"/>
    <w:link w:val="HTMLAddress"/>
    <w:rsid w:val="00BE1020"/>
    <w:rPr>
      <w:rFonts w:ascii="Times New Roman" w:hAnsi="Times New Roman"/>
      <w:i/>
      <w:iCs/>
      <w:lang w:val="en-GB" w:eastAsia="en-US"/>
    </w:rPr>
  </w:style>
  <w:style w:type="paragraph" w:styleId="HTMLPreformatted">
    <w:name w:val="HTML Preformatted"/>
    <w:basedOn w:val="Normal"/>
    <w:link w:val="HTMLPreformattedChar"/>
    <w:rsid w:val="00BE1020"/>
    <w:pPr>
      <w:spacing w:after="0"/>
    </w:pPr>
    <w:rPr>
      <w:rFonts w:ascii="Consolas" w:hAnsi="Consolas"/>
    </w:rPr>
  </w:style>
  <w:style w:type="character" w:customStyle="1" w:styleId="HTMLPreformattedChar">
    <w:name w:val="HTML Preformatted Char"/>
    <w:basedOn w:val="DefaultParagraphFont"/>
    <w:link w:val="HTMLPreformatted"/>
    <w:rsid w:val="00BE1020"/>
    <w:rPr>
      <w:rFonts w:ascii="Consolas" w:hAnsi="Consolas"/>
      <w:lang w:val="en-GB" w:eastAsia="en-US"/>
    </w:rPr>
  </w:style>
  <w:style w:type="paragraph" w:styleId="Index3">
    <w:name w:val="index 3"/>
    <w:basedOn w:val="Normal"/>
    <w:next w:val="Normal"/>
    <w:rsid w:val="00BE1020"/>
    <w:pPr>
      <w:spacing w:after="0"/>
      <w:ind w:left="600" w:hanging="200"/>
    </w:pPr>
  </w:style>
  <w:style w:type="paragraph" w:styleId="Index4">
    <w:name w:val="index 4"/>
    <w:basedOn w:val="Normal"/>
    <w:next w:val="Normal"/>
    <w:rsid w:val="00BE1020"/>
    <w:pPr>
      <w:spacing w:after="0"/>
      <w:ind w:left="800" w:hanging="200"/>
    </w:pPr>
  </w:style>
  <w:style w:type="paragraph" w:styleId="Index5">
    <w:name w:val="index 5"/>
    <w:basedOn w:val="Normal"/>
    <w:next w:val="Normal"/>
    <w:rsid w:val="00BE1020"/>
    <w:pPr>
      <w:spacing w:after="0"/>
      <w:ind w:left="1000" w:hanging="200"/>
    </w:pPr>
  </w:style>
  <w:style w:type="paragraph" w:styleId="Index6">
    <w:name w:val="index 6"/>
    <w:basedOn w:val="Normal"/>
    <w:next w:val="Normal"/>
    <w:rsid w:val="00BE1020"/>
    <w:pPr>
      <w:spacing w:after="0"/>
      <w:ind w:left="1200" w:hanging="200"/>
    </w:pPr>
  </w:style>
  <w:style w:type="paragraph" w:styleId="Index7">
    <w:name w:val="index 7"/>
    <w:basedOn w:val="Normal"/>
    <w:next w:val="Normal"/>
    <w:rsid w:val="00BE1020"/>
    <w:pPr>
      <w:spacing w:after="0"/>
      <w:ind w:left="1400" w:hanging="200"/>
    </w:pPr>
  </w:style>
  <w:style w:type="paragraph" w:styleId="Index8">
    <w:name w:val="index 8"/>
    <w:basedOn w:val="Normal"/>
    <w:next w:val="Normal"/>
    <w:rsid w:val="00BE1020"/>
    <w:pPr>
      <w:spacing w:after="0"/>
      <w:ind w:left="1600" w:hanging="200"/>
    </w:pPr>
  </w:style>
  <w:style w:type="paragraph" w:styleId="Index9">
    <w:name w:val="index 9"/>
    <w:basedOn w:val="Normal"/>
    <w:next w:val="Normal"/>
    <w:rsid w:val="00BE1020"/>
    <w:pPr>
      <w:spacing w:after="0"/>
      <w:ind w:left="1800" w:hanging="200"/>
    </w:pPr>
  </w:style>
  <w:style w:type="paragraph" w:styleId="IndexHeading">
    <w:name w:val="index heading"/>
    <w:basedOn w:val="Normal"/>
    <w:next w:val="Index1"/>
    <w:rsid w:val="00BE10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1020"/>
    <w:rPr>
      <w:rFonts w:ascii="Times New Roman" w:hAnsi="Times New Roman"/>
      <w:i/>
      <w:iCs/>
      <w:color w:val="4F81BD" w:themeColor="accent1"/>
      <w:lang w:val="en-GB" w:eastAsia="en-US"/>
    </w:rPr>
  </w:style>
  <w:style w:type="paragraph" w:styleId="ListContinue">
    <w:name w:val="List Continue"/>
    <w:basedOn w:val="Normal"/>
    <w:rsid w:val="00BE1020"/>
    <w:pPr>
      <w:spacing w:after="120"/>
      <w:ind w:left="283"/>
      <w:contextualSpacing/>
    </w:pPr>
  </w:style>
  <w:style w:type="paragraph" w:styleId="ListContinue2">
    <w:name w:val="List Continue 2"/>
    <w:basedOn w:val="Normal"/>
    <w:rsid w:val="00BE1020"/>
    <w:pPr>
      <w:spacing w:after="120"/>
      <w:ind w:left="566"/>
      <w:contextualSpacing/>
    </w:pPr>
  </w:style>
  <w:style w:type="paragraph" w:styleId="ListContinue3">
    <w:name w:val="List Continue 3"/>
    <w:basedOn w:val="Normal"/>
    <w:rsid w:val="00BE1020"/>
    <w:pPr>
      <w:spacing w:after="120"/>
      <w:ind w:left="849"/>
      <w:contextualSpacing/>
    </w:pPr>
  </w:style>
  <w:style w:type="paragraph" w:styleId="ListContinue4">
    <w:name w:val="List Continue 4"/>
    <w:basedOn w:val="Normal"/>
    <w:rsid w:val="00BE1020"/>
    <w:pPr>
      <w:spacing w:after="120"/>
      <w:ind w:left="1132"/>
      <w:contextualSpacing/>
    </w:pPr>
  </w:style>
  <w:style w:type="paragraph" w:styleId="ListContinue5">
    <w:name w:val="List Continue 5"/>
    <w:basedOn w:val="Normal"/>
    <w:rsid w:val="00BE1020"/>
    <w:pPr>
      <w:spacing w:after="120"/>
      <w:ind w:left="1415"/>
      <w:contextualSpacing/>
    </w:pPr>
  </w:style>
  <w:style w:type="paragraph" w:styleId="ListNumber3">
    <w:name w:val="List Number 3"/>
    <w:basedOn w:val="Normal"/>
    <w:rsid w:val="00BE1020"/>
    <w:pPr>
      <w:numPr>
        <w:numId w:val="24"/>
      </w:numPr>
      <w:contextualSpacing/>
    </w:pPr>
  </w:style>
  <w:style w:type="paragraph" w:styleId="ListNumber4">
    <w:name w:val="List Number 4"/>
    <w:basedOn w:val="Normal"/>
    <w:rsid w:val="00BE1020"/>
    <w:pPr>
      <w:numPr>
        <w:numId w:val="25"/>
      </w:numPr>
      <w:contextualSpacing/>
    </w:pPr>
  </w:style>
  <w:style w:type="paragraph" w:styleId="ListNumber5">
    <w:name w:val="List Number 5"/>
    <w:basedOn w:val="Normal"/>
    <w:rsid w:val="00BE1020"/>
    <w:pPr>
      <w:numPr>
        <w:numId w:val="26"/>
      </w:numPr>
      <w:contextualSpacing/>
    </w:pPr>
  </w:style>
  <w:style w:type="paragraph" w:styleId="ListParagraph">
    <w:name w:val="List Paragraph"/>
    <w:basedOn w:val="Normal"/>
    <w:uiPriority w:val="34"/>
    <w:qFormat/>
    <w:rsid w:val="00BE1020"/>
    <w:pPr>
      <w:ind w:left="720"/>
      <w:contextualSpacing/>
    </w:pPr>
  </w:style>
  <w:style w:type="paragraph" w:styleId="MacroText">
    <w:name w:val="macro"/>
    <w:link w:val="MacroTextChar"/>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1020"/>
    <w:rPr>
      <w:rFonts w:ascii="Consolas" w:hAnsi="Consolas"/>
      <w:lang w:val="en-GB" w:eastAsia="en-US"/>
    </w:rPr>
  </w:style>
  <w:style w:type="paragraph" w:styleId="MessageHeader">
    <w:name w:val="Message Header"/>
    <w:basedOn w:val="Normal"/>
    <w:link w:val="MessageHeaderChar"/>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0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020"/>
    <w:rPr>
      <w:rFonts w:ascii="Times New Roman" w:hAnsi="Times New Roman"/>
      <w:lang w:val="en-GB" w:eastAsia="en-US"/>
    </w:rPr>
  </w:style>
  <w:style w:type="paragraph" w:styleId="NormalWeb">
    <w:name w:val="Normal (Web)"/>
    <w:basedOn w:val="Normal"/>
    <w:rsid w:val="00BE1020"/>
    <w:rPr>
      <w:sz w:val="24"/>
      <w:szCs w:val="24"/>
    </w:rPr>
  </w:style>
  <w:style w:type="paragraph" w:styleId="NormalIndent">
    <w:name w:val="Normal Indent"/>
    <w:basedOn w:val="Normal"/>
    <w:rsid w:val="00BE1020"/>
    <w:pPr>
      <w:ind w:left="720"/>
    </w:pPr>
  </w:style>
  <w:style w:type="paragraph" w:styleId="NoteHeading">
    <w:name w:val="Note Heading"/>
    <w:basedOn w:val="Normal"/>
    <w:next w:val="Normal"/>
    <w:link w:val="NoteHeadingChar"/>
    <w:rsid w:val="00BE1020"/>
    <w:pPr>
      <w:spacing w:after="0"/>
    </w:pPr>
  </w:style>
  <w:style w:type="character" w:customStyle="1" w:styleId="NoteHeadingChar">
    <w:name w:val="Note Heading Char"/>
    <w:basedOn w:val="DefaultParagraphFont"/>
    <w:link w:val="NoteHeading"/>
    <w:rsid w:val="00BE1020"/>
    <w:rPr>
      <w:rFonts w:ascii="Times New Roman" w:hAnsi="Times New Roman"/>
      <w:lang w:val="en-GB" w:eastAsia="en-US"/>
    </w:rPr>
  </w:style>
  <w:style w:type="paragraph" w:styleId="PlainText">
    <w:name w:val="Plain Text"/>
    <w:basedOn w:val="Normal"/>
    <w:link w:val="PlainTextChar"/>
    <w:rsid w:val="00BE1020"/>
    <w:pPr>
      <w:spacing w:after="0"/>
    </w:pPr>
    <w:rPr>
      <w:rFonts w:ascii="Consolas" w:hAnsi="Consolas"/>
      <w:sz w:val="21"/>
      <w:szCs w:val="21"/>
    </w:rPr>
  </w:style>
  <w:style w:type="character" w:customStyle="1" w:styleId="PlainTextChar">
    <w:name w:val="Plain Text Char"/>
    <w:basedOn w:val="DefaultParagraphFont"/>
    <w:link w:val="PlainText"/>
    <w:rsid w:val="00BE1020"/>
    <w:rPr>
      <w:rFonts w:ascii="Consolas" w:hAnsi="Consolas"/>
      <w:sz w:val="21"/>
      <w:szCs w:val="21"/>
      <w:lang w:val="en-GB" w:eastAsia="en-US"/>
    </w:rPr>
  </w:style>
  <w:style w:type="paragraph" w:styleId="Quote">
    <w:name w:val="Quote"/>
    <w:basedOn w:val="Normal"/>
    <w:next w:val="Normal"/>
    <w:link w:val="QuoteChar"/>
    <w:uiPriority w:val="29"/>
    <w:qFormat/>
    <w:rsid w:val="00BE10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10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1020"/>
  </w:style>
  <w:style w:type="character" w:customStyle="1" w:styleId="SalutationChar">
    <w:name w:val="Salutation Char"/>
    <w:basedOn w:val="DefaultParagraphFont"/>
    <w:link w:val="Salutation"/>
    <w:rsid w:val="00BE1020"/>
    <w:rPr>
      <w:rFonts w:ascii="Times New Roman" w:hAnsi="Times New Roman"/>
      <w:lang w:val="en-GB" w:eastAsia="en-US"/>
    </w:rPr>
  </w:style>
  <w:style w:type="paragraph" w:styleId="Signature">
    <w:name w:val="Signature"/>
    <w:basedOn w:val="Normal"/>
    <w:link w:val="SignatureChar"/>
    <w:rsid w:val="00BE1020"/>
    <w:pPr>
      <w:spacing w:after="0"/>
      <w:ind w:left="4252"/>
    </w:pPr>
  </w:style>
  <w:style w:type="character" w:customStyle="1" w:styleId="SignatureChar">
    <w:name w:val="Signature Char"/>
    <w:basedOn w:val="DefaultParagraphFont"/>
    <w:link w:val="Signature"/>
    <w:rsid w:val="00BE1020"/>
    <w:rPr>
      <w:rFonts w:ascii="Times New Roman" w:hAnsi="Times New Roman"/>
      <w:lang w:val="en-GB" w:eastAsia="en-US"/>
    </w:rPr>
  </w:style>
  <w:style w:type="paragraph" w:styleId="Subtitle">
    <w:name w:val="Subtitle"/>
    <w:basedOn w:val="Normal"/>
    <w:next w:val="Normal"/>
    <w:link w:val="SubtitleChar"/>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0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020"/>
    <w:pPr>
      <w:spacing w:after="0"/>
      <w:ind w:left="200" w:hanging="200"/>
    </w:pPr>
  </w:style>
  <w:style w:type="paragraph" w:styleId="TableofFigures">
    <w:name w:val="table of figures"/>
    <w:basedOn w:val="Normal"/>
    <w:next w:val="Normal"/>
    <w:rsid w:val="00BE1020"/>
    <w:pPr>
      <w:spacing w:after="0"/>
    </w:pPr>
  </w:style>
  <w:style w:type="paragraph" w:styleId="Title">
    <w:name w:val="Title"/>
    <w:basedOn w:val="Normal"/>
    <w:next w:val="Normal"/>
    <w:link w:val="TitleChar"/>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0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020"/>
    <w:pPr>
      <w:spacing w:before="120"/>
    </w:pPr>
    <w:rPr>
      <w:rFonts w:asciiTheme="majorHAnsi" w:eastAsiaTheme="majorEastAsia" w:hAnsiTheme="majorHAnsi" w:cstheme="majorBidi"/>
      <w:b/>
      <w:bCs/>
      <w:sz w:val="24"/>
      <w:szCs w:val="24"/>
    </w:rPr>
  </w:style>
  <w:style w:type="character" w:customStyle="1" w:styleId="2">
    <w:name w:val="未处理的提及2"/>
    <w:basedOn w:val="DefaultParagraphFont"/>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80B97-53E3-4D06-91BD-E7EB3AE3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7101</Words>
  <Characters>40481</Characters>
  <Application>Microsoft Office Word</Application>
  <DocSecurity>0</DocSecurity>
  <Lines>337</Lines>
  <Paragraphs>94</Paragraphs>
  <ScaleCrop>false</ScaleCrop>
  <Company/>
  <LinksUpToDate>false</LinksUpToDate>
  <CharactersWithSpaces>47488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r01</cp:lastModifiedBy>
  <cp:revision>7</cp:revision>
  <dcterms:created xsi:type="dcterms:W3CDTF">2023-01-09T12:28:00Z</dcterms:created>
  <dcterms:modified xsi:type="dcterms:W3CDTF">2023-01-16T03:20:00Z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1673166830</vt:lpwstr>
  </property>
  <property fmtid="{D5CDD505-2E9C-101B-9397-08002B2CF9AE}" pid="6" name="_2015_ms_pID_725343">
    <vt:lpwstr>(3)IBpTxz00FC80+8t8HJi/ti8u++V5B6sbAj5X7xEZxVdCac5i4KFFiMUKO1whsVE/MChEV6vx
r2X4D95YmDuGjYR2RDZ0q52WPVwRhp778d7xToi+MUAmvxLhmK9PYVQ1bQflEjDu9VHkTryk
2XGxGKM2aa3D17b2uhyxsGoLkOD4okN8NnnLYNESFqVy0V4xB4GoJ9dVghmsHAZgOSTqjTRP
DsRlV/ps4s9H9z8QBN</vt:lpwstr>
  </property>
  <property fmtid="{D5CDD505-2E9C-101B-9397-08002B2CF9AE}" pid="7" name="_2015_ms_pID_7253431">
    <vt:lpwstr>OskyubtXUN84vdZhIAcXIPerqjwVIqiyhv7UA3SvxO7lJxBy+MdF1l
OTc287XDIChnggvE9wQ9r3AWPkN2x+eCYJk5Y13smJLoJhr874r/8EIWuThAguBBRQV1VdEH
ngKGPzTeOsFaxm4wmU04qRqF/NkyIcoM6/ikJKGjvQNnDZahpkU8ulmakjzo1WVs7YNZWCsS
XTpxY2TKyq8RfSJUrM7trk1fWMEkysj3mzib</vt:lpwstr>
  </property>
  <property fmtid="{D5CDD505-2E9C-101B-9397-08002B2CF9AE}" pid="8" name="_2015_ms_pID_7253432">
    <vt:lpwstr>OA==</vt:lpwstr>
  </property>
</Properties>
</file>